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62965" w14:textId="26CF828D" w:rsidR="00E4278B" w:rsidRPr="00F530B7" w:rsidRDefault="0012718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530B7">
        <w:rPr>
          <w:b/>
          <w:sz w:val="24"/>
        </w:rPr>
        <w:t>3GPP TSG-</w:t>
      </w:r>
      <w:r w:rsidRPr="00F530B7">
        <w:rPr>
          <w:b/>
          <w:sz w:val="24"/>
        </w:rPr>
        <w:fldChar w:fldCharType="begin"/>
      </w:r>
      <w:r w:rsidRPr="00F530B7">
        <w:rPr>
          <w:b/>
          <w:sz w:val="24"/>
        </w:rPr>
        <w:instrText xml:space="preserve"> DOCPROPERTY  TSG/WGRef  \* MERGEFORMAT </w:instrText>
      </w:r>
      <w:r w:rsidRPr="00F530B7">
        <w:rPr>
          <w:b/>
          <w:sz w:val="24"/>
        </w:rPr>
        <w:fldChar w:fldCharType="separate"/>
      </w:r>
      <w:r w:rsidRPr="00F530B7">
        <w:rPr>
          <w:b/>
          <w:sz w:val="24"/>
        </w:rPr>
        <w:t>RAN5</w:t>
      </w:r>
      <w:r w:rsidRPr="00F530B7">
        <w:rPr>
          <w:b/>
          <w:sz w:val="24"/>
        </w:rPr>
        <w:fldChar w:fldCharType="end"/>
      </w:r>
      <w:r w:rsidRPr="00F530B7">
        <w:rPr>
          <w:b/>
          <w:sz w:val="24"/>
        </w:rPr>
        <w:t xml:space="preserve"> Meeting #9</w:t>
      </w:r>
      <w:r w:rsidRPr="00F530B7">
        <w:rPr>
          <w:rFonts w:hint="eastAsia"/>
          <w:b/>
          <w:sz w:val="24"/>
          <w:lang w:val="en-US" w:eastAsia="zh-CN"/>
        </w:rPr>
        <w:t>4</w:t>
      </w:r>
      <w:r w:rsidRPr="00F530B7">
        <w:rPr>
          <w:b/>
          <w:sz w:val="24"/>
        </w:rPr>
        <w:t>-</w:t>
      </w:r>
      <w:r w:rsidRPr="00F530B7">
        <w:rPr>
          <w:b/>
          <w:sz w:val="24"/>
          <w:lang w:eastAsia="zh-CN"/>
        </w:rPr>
        <w:t>e</w:t>
      </w:r>
      <w:r w:rsidRPr="00F530B7">
        <w:rPr>
          <w:b/>
          <w:i/>
          <w:sz w:val="28"/>
        </w:rPr>
        <w:tab/>
        <w:t>R5-2</w:t>
      </w:r>
      <w:r w:rsidRPr="00F530B7">
        <w:rPr>
          <w:rFonts w:hint="eastAsia"/>
          <w:b/>
          <w:i/>
          <w:sz w:val="28"/>
          <w:lang w:val="en-US" w:eastAsia="zh-CN"/>
        </w:rPr>
        <w:t>2</w:t>
      </w:r>
      <w:r w:rsidR="00F530B7" w:rsidRPr="00F530B7">
        <w:rPr>
          <w:rFonts w:hint="eastAsia"/>
          <w:b/>
          <w:i/>
          <w:sz w:val="28"/>
          <w:lang w:val="en-US" w:eastAsia="zh-CN"/>
        </w:rPr>
        <w:t>1170</w:t>
      </w:r>
      <w:r w:rsidRPr="00F530B7">
        <w:rPr>
          <w:b/>
          <w:i/>
          <w:sz w:val="28"/>
        </w:rPr>
        <w:t xml:space="preserve"> </w:t>
      </w:r>
    </w:p>
    <w:p w14:paraId="65FEF443" w14:textId="77777777" w:rsidR="00E4278B" w:rsidRPr="00F530B7" w:rsidRDefault="00127185">
      <w:pPr>
        <w:pStyle w:val="CRCoverPage"/>
        <w:outlineLvl w:val="0"/>
        <w:rPr>
          <w:b/>
          <w:sz w:val="24"/>
        </w:rPr>
      </w:pPr>
      <w:r w:rsidRPr="00F530B7">
        <w:rPr>
          <w:b/>
          <w:sz w:val="24"/>
        </w:rPr>
        <w:t>Electronic Meeting</w:t>
      </w:r>
      <w:r w:rsidRPr="00F530B7">
        <w:fldChar w:fldCharType="begin"/>
      </w:r>
      <w:r w:rsidRPr="00F530B7">
        <w:instrText xml:space="preserve"> DOCPROPERTY  Country  \* MERGEFORMAT </w:instrText>
      </w:r>
      <w:r w:rsidRPr="00F530B7">
        <w:fldChar w:fldCharType="end"/>
      </w:r>
      <w:r w:rsidRPr="00F530B7">
        <w:rPr>
          <w:b/>
          <w:sz w:val="24"/>
        </w:rPr>
        <w:t xml:space="preserve">, </w:t>
      </w:r>
      <w:r w:rsidRPr="00F530B7">
        <w:rPr>
          <w:rFonts w:cs="Arial" w:hint="eastAsia"/>
          <w:b/>
          <w:iCs/>
          <w:sz w:val="24"/>
          <w:szCs w:val="24"/>
          <w:lang w:val="en-US" w:eastAsia="zh-CN"/>
        </w:rPr>
        <w:t xml:space="preserve">Feb 21 </w:t>
      </w:r>
      <w:r w:rsidRPr="00F530B7">
        <w:rPr>
          <w:rFonts w:cs="Arial" w:hint="eastAsia"/>
          <w:b/>
          <w:iCs/>
          <w:sz w:val="24"/>
          <w:szCs w:val="24"/>
          <w:lang w:val="en-US" w:eastAsia="zh-CN"/>
        </w:rPr>
        <w:t>-</w:t>
      </w:r>
      <w:r w:rsidRPr="00F530B7">
        <w:rPr>
          <w:rFonts w:cs="Arial" w:hint="eastAsia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78B" w:rsidRPr="00F530B7" w14:paraId="34B071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D8FC0" w14:textId="77777777" w:rsidR="00E4278B" w:rsidRPr="00F530B7" w:rsidRDefault="00127185">
            <w:pPr>
              <w:pStyle w:val="CRCoverPage"/>
              <w:spacing w:after="0"/>
              <w:jc w:val="right"/>
              <w:rPr>
                <w:i/>
              </w:rPr>
            </w:pPr>
            <w:r w:rsidRPr="00F530B7">
              <w:rPr>
                <w:i/>
                <w:sz w:val="14"/>
              </w:rPr>
              <w:t>CR-Form-v12.</w:t>
            </w:r>
            <w:r w:rsidRPr="00F530B7">
              <w:rPr>
                <w:i/>
                <w:sz w:val="14"/>
                <w:lang w:val="en-US"/>
              </w:rPr>
              <w:t>2</w:t>
            </w:r>
          </w:p>
        </w:tc>
      </w:tr>
      <w:tr w:rsidR="00E4278B" w:rsidRPr="00F530B7" w14:paraId="203A84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835F2" w14:textId="77777777" w:rsidR="00E4278B" w:rsidRPr="00F530B7" w:rsidRDefault="00127185">
            <w:pPr>
              <w:pStyle w:val="CRCoverPage"/>
              <w:spacing w:after="0"/>
              <w:jc w:val="center"/>
            </w:pPr>
            <w:r w:rsidRPr="00F530B7">
              <w:rPr>
                <w:b/>
                <w:sz w:val="32"/>
              </w:rPr>
              <w:t>CHANGE REQUEST</w:t>
            </w:r>
          </w:p>
        </w:tc>
      </w:tr>
      <w:tr w:rsidR="00E4278B" w:rsidRPr="00F530B7" w14:paraId="161E03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F932C7" w14:textId="77777777" w:rsidR="00E4278B" w:rsidRPr="00F530B7" w:rsidRDefault="00E427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78B" w14:paraId="3ADE5979" w14:textId="77777777">
        <w:tc>
          <w:tcPr>
            <w:tcW w:w="142" w:type="dxa"/>
            <w:tcBorders>
              <w:left w:val="single" w:sz="4" w:space="0" w:color="auto"/>
            </w:tcBorders>
          </w:tcPr>
          <w:p w14:paraId="186C3A4D" w14:textId="77777777" w:rsidR="00E4278B" w:rsidRPr="00F530B7" w:rsidRDefault="00E427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055FDC" w14:textId="77777777" w:rsidR="00E4278B" w:rsidRPr="00F530B7" w:rsidRDefault="00127185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F530B7">
              <w:rPr>
                <w:b/>
                <w:sz w:val="28"/>
              </w:rPr>
              <w:t>38.5</w:t>
            </w:r>
            <w:r w:rsidRPr="00F530B7">
              <w:rPr>
                <w:b/>
                <w:sz w:val="28"/>
                <w:lang w:val="en-US"/>
              </w:rPr>
              <w:t>21-3</w:t>
            </w:r>
          </w:p>
        </w:tc>
        <w:tc>
          <w:tcPr>
            <w:tcW w:w="709" w:type="dxa"/>
          </w:tcPr>
          <w:p w14:paraId="683B4420" w14:textId="77777777" w:rsidR="00E4278B" w:rsidRPr="00F530B7" w:rsidRDefault="00127185">
            <w:pPr>
              <w:pStyle w:val="CRCoverPage"/>
              <w:spacing w:after="0"/>
              <w:jc w:val="center"/>
            </w:pPr>
            <w:r w:rsidRPr="00F530B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B16B39" w14:textId="51925FEF" w:rsidR="00E4278B" w:rsidRPr="00F530B7" w:rsidRDefault="00F530B7">
            <w:pPr>
              <w:pStyle w:val="CRCoverPage"/>
              <w:spacing w:after="0"/>
              <w:rPr>
                <w:lang w:val="en-US"/>
              </w:rPr>
            </w:pPr>
            <w:r w:rsidRPr="00F530B7">
              <w:rPr>
                <w:rFonts w:hint="eastAsia"/>
                <w:b/>
                <w:sz w:val="28"/>
                <w:lang w:val="en-US" w:eastAsia="zh-CN"/>
              </w:rPr>
              <w:t>1316</w:t>
            </w:r>
          </w:p>
        </w:tc>
        <w:tc>
          <w:tcPr>
            <w:tcW w:w="709" w:type="dxa"/>
          </w:tcPr>
          <w:p w14:paraId="656B3D40" w14:textId="77777777" w:rsidR="00E4278B" w:rsidRPr="00F530B7" w:rsidRDefault="001271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530B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19AE65" w14:textId="77777777" w:rsidR="00E4278B" w:rsidRPr="00F530B7" w:rsidRDefault="00127185">
            <w:pPr>
              <w:pStyle w:val="CRCoverPage"/>
              <w:spacing w:after="0"/>
              <w:jc w:val="center"/>
              <w:rPr>
                <w:b/>
              </w:rPr>
            </w:pPr>
            <w:r w:rsidRPr="00F530B7">
              <w:rPr>
                <w:b/>
                <w:sz w:val="28"/>
              </w:rPr>
              <w:fldChar w:fldCharType="begin"/>
            </w:r>
            <w:r w:rsidRPr="00F530B7">
              <w:rPr>
                <w:b/>
                <w:sz w:val="28"/>
              </w:rPr>
              <w:instrText xml:space="preserve"> DOCPROPERTY  Revision  \* MERGEFORMAT </w:instrText>
            </w:r>
            <w:r w:rsidRPr="00F530B7">
              <w:rPr>
                <w:b/>
                <w:sz w:val="28"/>
              </w:rPr>
              <w:fldChar w:fldCharType="separate"/>
            </w:r>
            <w:r w:rsidRPr="00F530B7">
              <w:rPr>
                <w:b/>
                <w:sz w:val="28"/>
              </w:rPr>
              <w:t>-</w:t>
            </w:r>
            <w:r w:rsidRPr="00F530B7">
              <w:rPr>
                <w:b/>
                <w:sz w:val="28"/>
              </w:rPr>
              <w:fldChar w:fldCharType="end"/>
            </w:r>
            <w:r w:rsidRPr="00F530B7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1A4432FC" w14:textId="77777777" w:rsidR="00E4278B" w:rsidRPr="00F530B7" w:rsidRDefault="001271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530B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649C4D" w14:textId="77777777" w:rsidR="00E4278B" w:rsidRDefault="00127185">
            <w:pPr>
              <w:pStyle w:val="CRCoverPage"/>
              <w:spacing w:after="0"/>
              <w:jc w:val="center"/>
              <w:rPr>
                <w:sz w:val="28"/>
              </w:rPr>
            </w:pPr>
            <w:r w:rsidRPr="00F530B7">
              <w:rPr>
                <w:b/>
                <w:sz w:val="28"/>
              </w:rPr>
              <w:t>17.</w:t>
            </w:r>
            <w:r w:rsidRPr="00F530B7">
              <w:rPr>
                <w:rFonts w:hint="eastAsia"/>
                <w:b/>
                <w:sz w:val="28"/>
                <w:lang w:val="en-US" w:eastAsia="zh-CN"/>
              </w:rPr>
              <w:t>3</w:t>
            </w:r>
            <w:r w:rsidRPr="00F530B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D1D00" w14:textId="77777777" w:rsidR="00E4278B" w:rsidRDefault="00E4278B">
            <w:pPr>
              <w:pStyle w:val="CRCoverPage"/>
              <w:spacing w:after="0"/>
            </w:pPr>
          </w:p>
        </w:tc>
      </w:tr>
      <w:tr w:rsidR="00E4278B" w14:paraId="56702E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1B53F1" w14:textId="77777777" w:rsidR="00E4278B" w:rsidRDefault="00E4278B">
            <w:pPr>
              <w:pStyle w:val="CRCoverPage"/>
              <w:spacing w:after="0"/>
            </w:pPr>
          </w:p>
        </w:tc>
      </w:tr>
      <w:tr w:rsidR="00E4278B" w14:paraId="5B7E58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EF875" w14:textId="77777777" w:rsidR="00E4278B" w:rsidRDefault="001271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278B" w14:paraId="306A8BF0" w14:textId="77777777">
        <w:tc>
          <w:tcPr>
            <w:tcW w:w="9641" w:type="dxa"/>
            <w:gridSpan w:val="9"/>
          </w:tcPr>
          <w:p w14:paraId="1906AEBF" w14:textId="77777777" w:rsidR="00E4278B" w:rsidRDefault="00E427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8732A9" w14:textId="77777777" w:rsidR="00E4278B" w:rsidRDefault="00E427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78B" w14:paraId="5B2883C6" w14:textId="77777777">
        <w:tc>
          <w:tcPr>
            <w:tcW w:w="2835" w:type="dxa"/>
          </w:tcPr>
          <w:p w14:paraId="17AF20EA" w14:textId="77777777" w:rsidR="00E4278B" w:rsidRDefault="001271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8E683C" w14:textId="77777777" w:rsidR="00E4278B" w:rsidRDefault="001271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418B41" w14:textId="77777777" w:rsidR="00E4278B" w:rsidRDefault="00E427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882511" w14:textId="77777777" w:rsidR="00E4278B" w:rsidRDefault="001271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B899" w14:textId="77777777" w:rsidR="00E4278B" w:rsidRDefault="00E427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0707AA3" w14:textId="77777777" w:rsidR="00E4278B" w:rsidRDefault="001271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1D6367" w14:textId="77777777" w:rsidR="00E4278B" w:rsidRDefault="00E427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7B5C5B" w14:textId="77777777" w:rsidR="00E4278B" w:rsidRDefault="001271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92F0B0" w14:textId="77777777" w:rsidR="00E4278B" w:rsidRDefault="00E427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C543C3D" w14:textId="77777777" w:rsidR="00E4278B" w:rsidRDefault="00E427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78B" w14:paraId="089D4EA2" w14:textId="77777777">
        <w:tc>
          <w:tcPr>
            <w:tcW w:w="9640" w:type="dxa"/>
            <w:gridSpan w:val="11"/>
          </w:tcPr>
          <w:p w14:paraId="0697CCED" w14:textId="77777777" w:rsidR="00E4278B" w:rsidRDefault="00E427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78B" w14:paraId="5707081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DE489D" w14:textId="77777777" w:rsidR="00E4278B" w:rsidRDefault="0012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46583" w14:textId="77777777" w:rsidR="00E4278B" w:rsidRDefault="001271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Addition of </w:t>
            </w:r>
            <w:r>
              <w:rPr>
                <w:rFonts w:hint="eastAsia"/>
                <w:lang w:val="en-US" w:eastAsia="zh-CN"/>
              </w:rPr>
              <w:t>6.2B.2.3a</w:t>
            </w:r>
            <w:r>
              <w:rPr>
                <w:lang w:val="en-US" w:eastAsia="zh-CN"/>
              </w:rPr>
              <w:t xml:space="preserve"> MPR for </w:t>
            </w:r>
            <w:r>
              <w:rPr>
                <w:lang w:eastAsia="zh-CN"/>
              </w:rPr>
              <w:t>inter-band NE-DC within FR1</w:t>
            </w:r>
          </w:p>
        </w:tc>
      </w:tr>
      <w:tr w:rsidR="00E4278B" w14:paraId="2B1D17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CE285B" w14:textId="77777777" w:rsidR="00E4278B" w:rsidRDefault="00E427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F0845" w14:textId="77777777" w:rsidR="00E4278B" w:rsidRDefault="00E427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78B" w14:paraId="0E75B4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17D08B" w14:textId="77777777" w:rsidR="00E4278B" w:rsidRDefault="0012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A81D38" w14:textId="77777777" w:rsidR="00E4278B" w:rsidRDefault="001271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:rsidR="00E4278B" w14:paraId="38CFF3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8A28B9" w14:textId="77777777" w:rsidR="00E4278B" w:rsidRDefault="0012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4929A8" w14:textId="77777777" w:rsidR="00E4278B" w:rsidRDefault="00127185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4278B" w14:paraId="1CE944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C94DFA" w14:textId="77777777" w:rsidR="00E4278B" w:rsidRDefault="00E427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13A5F" w14:textId="77777777" w:rsidR="00E4278B" w:rsidRDefault="00E427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78B" w14:paraId="7A5518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F3C605" w14:textId="77777777" w:rsidR="00E4278B" w:rsidRDefault="0012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08A48" w14:textId="77777777" w:rsidR="00E4278B" w:rsidRDefault="00127185">
            <w:pPr>
              <w:pStyle w:val="CRCoverPage"/>
              <w:spacing w:after="0"/>
              <w:ind w:left="100"/>
            </w:pPr>
            <w:bookmarkStart w:id="1" w:name="OLE_LINK3"/>
            <w:r>
              <w:rPr>
                <w:rFonts w:hint="eastAsia"/>
                <w:lang w:eastAsia="zh-CN"/>
              </w:rPr>
              <w:t>5GS_NR_LTE-UEConTest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9C5A52D" w14:textId="77777777" w:rsidR="00E4278B" w:rsidRDefault="00E427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5E91F3" w14:textId="77777777" w:rsidR="00E4278B" w:rsidRDefault="001271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1218FB" w14:textId="77777777" w:rsidR="00E4278B" w:rsidRDefault="001271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</w:t>
            </w:r>
            <w:r>
              <w:rPr>
                <w:lang w:val="en-US" w:eastAsia="zh-CN"/>
              </w:rPr>
              <w:t>27</w:t>
            </w:r>
          </w:p>
        </w:tc>
      </w:tr>
      <w:tr w:rsidR="00E4278B" w14:paraId="2447E3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A6F122" w14:textId="77777777" w:rsidR="00E4278B" w:rsidRDefault="00E427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D7718" w14:textId="77777777" w:rsidR="00E4278B" w:rsidRDefault="00E427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4EDA72" w14:textId="77777777" w:rsidR="00E4278B" w:rsidRDefault="00E427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EEB4D" w14:textId="77777777" w:rsidR="00E4278B" w:rsidRDefault="00E427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35E966" w14:textId="77777777" w:rsidR="00E4278B" w:rsidRDefault="00E427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78B" w14:paraId="32F698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CFF1F" w14:textId="77777777" w:rsidR="00E4278B" w:rsidRDefault="0012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342CF7" w14:textId="77777777" w:rsidR="00E4278B" w:rsidRDefault="0012718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ADDE5E" w14:textId="77777777" w:rsidR="00E4278B" w:rsidRDefault="00E427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87F6F" w14:textId="77777777" w:rsidR="00E4278B" w:rsidRDefault="001271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DA383" w14:textId="77777777" w:rsidR="00E4278B" w:rsidRDefault="0012718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4278B" w14:paraId="48EF3C4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428482" w14:textId="77777777" w:rsidR="00E4278B" w:rsidRDefault="00E427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E2532E" w14:textId="77777777" w:rsidR="00E4278B" w:rsidRDefault="001271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9DF163" w14:textId="77777777" w:rsidR="00E4278B" w:rsidRDefault="00127185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424F76" w14:textId="77777777" w:rsidR="00E4278B" w:rsidRDefault="00127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4278B" w14:paraId="76104FC1" w14:textId="77777777">
        <w:tc>
          <w:tcPr>
            <w:tcW w:w="1843" w:type="dxa"/>
          </w:tcPr>
          <w:p w14:paraId="1CE95F65" w14:textId="77777777" w:rsidR="00E4278B" w:rsidRDefault="00E427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D5E1D" w14:textId="77777777" w:rsidR="00E4278B" w:rsidRDefault="00E427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78B" w14:paraId="4564CE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09B6B" w14:textId="77777777" w:rsidR="00E4278B" w:rsidRDefault="0012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73EE5" w14:textId="77777777" w:rsidR="00E4278B" w:rsidRDefault="001271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rFonts w:hint="eastAsia"/>
                <w:lang w:val="en-US" w:eastAsia="zh-CN"/>
              </w:rPr>
              <w:t>6.2B.2.3a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UE Maximum Output Power reduction for Inter-Band NE-DC within FR1 (1 NR CC)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E4278B" w14:paraId="24B47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9F66" w14:textId="77777777" w:rsidR="00E4278B" w:rsidRDefault="00E427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6F1BC" w14:textId="77777777" w:rsidR="00E4278B" w:rsidRDefault="00E427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78B" w14:paraId="271A0D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97966" w14:textId="77777777" w:rsidR="00E4278B" w:rsidRDefault="0012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3211D" w14:textId="77777777" w:rsidR="00E4278B" w:rsidRDefault="001271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rFonts w:hint="eastAsia"/>
                <w:lang w:val="en-US" w:eastAsia="zh-CN"/>
              </w:rPr>
              <w:t>6.2B.2.3a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UE Maximum Output Power </w:t>
            </w:r>
            <w:r>
              <w:rPr>
                <w:rFonts w:hint="eastAsia"/>
                <w:lang w:eastAsia="zh-CN"/>
              </w:rPr>
              <w:t>reduction for Inter-Band NE-DC within FR1 (1 NR CC</w:t>
            </w:r>
            <w:proofErr w:type="gramStart"/>
            <w:r>
              <w:rPr>
                <w:rFonts w:hint="eastAsia"/>
                <w:lang w:eastAsia="zh-CN"/>
              </w:rPr>
              <w:t>)</w:t>
            </w:r>
            <w:r>
              <w:t xml:space="preserve">  ha</w:t>
            </w:r>
            <w:r>
              <w:rPr>
                <w:rFonts w:hint="eastAsia"/>
                <w:lang w:eastAsia="zh-CN"/>
              </w:rPr>
              <w:t>s</w:t>
            </w:r>
            <w:proofErr w:type="gramEnd"/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E4278B" w14:paraId="5BDF6E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6413A" w14:textId="77777777" w:rsidR="00E4278B" w:rsidRDefault="00E427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12403" w14:textId="77777777" w:rsidR="00E4278B" w:rsidRDefault="00E427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78B" w14:paraId="4F25B7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8D65A7" w14:textId="77777777" w:rsidR="00E4278B" w:rsidRDefault="0012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18059" w14:textId="77777777" w:rsidR="00E4278B" w:rsidRDefault="001271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E4278B" w14:paraId="5B06C067" w14:textId="77777777">
        <w:tc>
          <w:tcPr>
            <w:tcW w:w="2694" w:type="dxa"/>
            <w:gridSpan w:val="2"/>
          </w:tcPr>
          <w:p w14:paraId="74FE0CFB" w14:textId="77777777" w:rsidR="00E4278B" w:rsidRDefault="00E427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44E4B4" w14:textId="77777777" w:rsidR="00E4278B" w:rsidRDefault="00E427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78B" w14:paraId="3DBEDB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028A7" w14:textId="77777777" w:rsidR="00E4278B" w:rsidRDefault="0012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46476" w14:textId="77777777" w:rsidR="00E4278B" w:rsidRDefault="001271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6.2B.2.3a</w:t>
            </w:r>
            <w:r>
              <w:rPr>
                <w:lang w:val="en-US" w:eastAsia="zh-CN"/>
              </w:rPr>
              <w:t xml:space="preserve"> (new)</w:t>
            </w:r>
          </w:p>
        </w:tc>
      </w:tr>
      <w:tr w:rsidR="00E4278B" w14:paraId="683C80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63ED9" w14:textId="77777777" w:rsidR="00E4278B" w:rsidRDefault="00E427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A5EB31" w14:textId="77777777" w:rsidR="00E4278B" w:rsidRDefault="00E427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78B" w14:paraId="70BD18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A1068" w14:textId="77777777" w:rsidR="00E4278B" w:rsidRDefault="00E42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4549B" w14:textId="77777777" w:rsidR="00E4278B" w:rsidRDefault="0012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EE644C" w14:textId="77777777" w:rsidR="00E4278B" w:rsidRDefault="0012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8A94F8" w14:textId="77777777" w:rsidR="00E4278B" w:rsidRDefault="00E427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81D45F" w14:textId="77777777" w:rsidR="00E4278B" w:rsidRDefault="00E4278B">
            <w:pPr>
              <w:pStyle w:val="CRCoverPage"/>
              <w:spacing w:after="0"/>
              <w:ind w:left="99"/>
            </w:pPr>
          </w:p>
        </w:tc>
      </w:tr>
      <w:tr w:rsidR="00E4278B" w14:paraId="2C940A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28440" w14:textId="77777777" w:rsidR="00E4278B" w:rsidRDefault="0012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A846D1" w14:textId="77777777" w:rsidR="00E4278B" w:rsidRDefault="00E427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1A946" w14:textId="77777777" w:rsidR="00E4278B" w:rsidRDefault="001271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B7CB41" w14:textId="77777777" w:rsidR="00E4278B" w:rsidRDefault="001271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D5ADF" w14:textId="77777777" w:rsidR="00E4278B" w:rsidRDefault="001271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278B" w14:paraId="4102EB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77980" w14:textId="77777777" w:rsidR="00E4278B" w:rsidRDefault="001271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D07D5" w14:textId="77777777" w:rsidR="00E4278B" w:rsidRDefault="00E4278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2322C" w14:textId="77777777" w:rsidR="00E4278B" w:rsidRDefault="001271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CB99DF" w14:textId="77777777" w:rsidR="00E4278B" w:rsidRDefault="001271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B02AF" w14:textId="77777777" w:rsidR="00E4278B" w:rsidRDefault="00127185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E4278B" w14:paraId="4C7D7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CF973" w14:textId="77777777" w:rsidR="00E4278B" w:rsidRDefault="001271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CA8B5E" w14:textId="77777777" w:rsidR="00E4278B" w:rsidRDefault="00E427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15FC7" w14:textId="77777777" w:rsidR="00E4278B" w:rsidRDefault="001271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D42BD7" w14:textId="77777777" w:rsidR="00E4278B" w:rsidRDefault="001271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282B7" w14:textId="77777777" w:rsidR="00E4278B" w:rsidRDefault="001271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278B" w14:paraId="59620C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D0559" w14:textId="77777777" w:rsidR="00E4278B" w:rsidRDefault="00E427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2EB85" w14:textId="77777777" w:rsidR="00E4278B" w:rsidRDefault="00E4278B">
            <w:pPr>
              <w:pStyle w:val="CRCoverPage"/>
              <w:spacing w:after="0"/>
            </w:pPr>
          </w:p>
        </w:tc>
      </w:tr>
      <w:tr w:rsidR="00E4278B" w14:paraId="43304E4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746A06" w14:textId="77777777" w:rsidR="00E4278B" w:rsidRDefault="0012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42DDE" w14:textId="77777777" w:rsidR="00E4278B" w:rsidRDefault="001271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E4278B" w14:paraId="458BE98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37CF36" w14:textId="77777777" w:rsidR="00E4278B" w:rsidRDefault="00E42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52728" w14:textId="77777777" w:rsidR="00E4278B" w:rsidRDefault="00E4278B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E4278B" w14:paraId="5E006E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A71CE" w14:textId="77777777" w:rsidR="00E4278B" w:rsidRDefault="0012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CA130" w14:textId="77777777" w:rsidR="00E4278B" w:rsidRDefault="00E4278B">
            <w:pPr>
              <w:pStyle w:val="CRCoverPage"/>
              <w:spacing w:after="0"/>
            </w:pPr>
          </w:p>
        </w:tc>
      </w:tr>
    </w:tbl>
    <w:p w14:paraId="519C09F4" w14:textId="77777777" w:rsidR="00E4278B" w:rsidRDefault="00E4278B">
      <w:pPr>
        <w:pStyle w:val="CRCoverPage"/>
        <w:spacing w:after="0"/>
        <w:rPr>
          <w:sz w:val="8"/>
          <w:szCs w:val="8"/>
        </w:rPr>
      </w:pPr>
    </w:p>
    <w:p w14:paraId="6A36AD3B" w14:textId="77777777" w:rsidR="00E4278B" w:rsidRDefault="00E4278B">
      <w:pPr>
        <w:sectPr w:rsidR="00E4278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A0973C" w14:textId="77777777" w:rsidR="00E4278B" w:rsidRDefault="00127185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bookmarkStart w:id="4" w:name="_Toc68538436"/>
      <w:bookmarkStart w:id="5" w:name="_Toc36713654"/>
      <w:bookmarkStart w:id="6" w:name="_Toc58499579"/>
      <w:bookmarkStart w:id="7" w:name="_Toc52217967"/>
      <w:bookmarkStart w:id="8" w:name="_Toc75510019"/>
      <w:bookmarkStart w:id="9" w:name="_Toc36713251"/>
      <w:bookmarkStart w:id="10" w:name="_Toc90971497"/>
      <w:r>
        <w:rPr>
          <w:rFonts w:eastAsia="??"/>
          <w:color w:val="FF0000"/>
          <w:sz w:val="32"/>
        </w:rPr>
        <w:lastRenderedPageBreak/>
        <w:t xml:space="preserve">&lt;&lt;&lt; START OF </w:t>
      </w:r>
      <w:r>
        <w:rPr>
          <w:rFonts w:eastAsia="??"/>
          <w:color w:val="FF0000"/>
          <w:sz w:val="32"/>
        </w:rPr>
        <w:t>CHANGES &gt;&gt;&gt;</w:t>
      </w:r>
      <w:bookmarkEnd w:id="2"/>
      <w:bookmarkEnd w:id="3"/>
    </w:p>
    <w:p w14:paraId="01D6BABB" w14:textId="77777777" w:rsidR="00E4278B" w:rsidRDefault="00127185">
      <w:pPr>
        <w:pStyle w:val="H6"/>
      </w:pPr>
      <w:bookmarkStart w:id="11" w:name="_Toc27475630"/>
      <w:bookmarkStart w:id="12" w:name="_Toc36560418"/>
      <w:bookmarkStart w:id="13" w:name="_Toc36116256"/>
      <w:bookmarkStart w:id="14" w:name="_Toc43976916"/>
      <w:bookmarkStart w:id="15" w:name="_Toc90493346"/>
      <w:bookmarkStart w:id="16" w:name="_Toc75971925"/>
      <w:bookmarkStart w:id="17" w:name="_Toc90493986"/>
      <w:bookmarkStart w:id="18" w:name="_Toc85051348"/>
      <w:bookmarkStart w:id="19" w:name="_Toc60742944"/>
      <w:bookmarkStart w:id="20" w:name="_Toc36118305"/>
      <w:bookmarkStart w:id="21" w:name="_Toc68206127"/>
      <w:bookmarkStart w:id="22" w:name="_Toc29495212"/>
      <w:bookmarkStart w:id="23" w:name="_Toc52213488"/>
      <w:r>
        <w:t>6.2B.2.3.5</w:t>
      </w:r>
      <w:r>
        <w:tab/>
        <w:t>Test requirement</w:t>
      </w:r>
    </w:p>
    <w:p w14:paraId="25C65AEC" w14:textId="77777777" w:rsidR="00E4278B" w:rsidRDefault="00127185">
      <w:pPr>
        <w:rPr>
          <w:rFonts w:eastAsia="×–¾’©‘Ì"/>
        </w:rPr>
      </w:pPr>
      <w:r>
        <w:t>For Rel-15 UE or Rel-16 PC3 UE, same test requirement as in clause </w:t>
      </w:r>
      <w:r>
        <w:rPr>
          <w:rFonts w:eastAsia="×–¾’©‘Ì"/>
        </w:rPr>
        <w:t>6.2.2.5 in TS 38.521-1 [8].</w:t>
      </w:r>
    </w:p>
    <w:p w14:paraId="459AD20C" w14:textId="77777777" w:rsidR="00E4278B" w:rsidRDefault="00127185">
      <w:pPr>
        <w:rPr>
          <w:lang w:eastAsia="zh-CN"/>
        </w:rPr>
      </w:pPr>
      <w:r>
        <w:t xml:space="preserve">For Rel-16 PC2 UE reporting (PC2 by </w:t>
      </w:r>
      <w:proofErr w:type="spellStart"/>
      <w:proofErr w:type="gramStart"/>
      <w:r>
        <w:t>P</w:t>
      </w:r>
      <w:r>
        <w:rPr>
          <w:vertAlign w:val="subscript"/>
        </w:rPr>
        <w:t>PowerClass,NR</w:t>
      </w:r>
      <w:proofErr w:type="spellEnd"/>
      <w:proofErr w:type="gramEnd"/>
      <w:r>
        <w:t xml:space="preserve">, and PC2 or Not present by </w:t>
      </w:r>
      <w:r>
        <w:rPr>
          <w:i/>
        </w:rPr>
        <w:t>powerClassNRPart-r16</w:t>
      </w:r>
      <w:r>
        <w:t xml:space="preserve">), same test </w:t>
      </w:r>
      <w:r>
        <w:t xml:space="preserve">requirement for PC2 UE as in clause 6.2.2.5 in TS 38.521-1 [8]. For Rel-16 PC2 UE reporting (PC2 by </w:t>
      </w:r>
      <w:proofErr w:type="spellStart"/>
      <w:proofErr w:type="gramStart"/>
      <w:r>
        <w:t>P</w:t>
      </w:r>
      <w:r>
        <w:rPr>
          <w:vertAlign w:val="subscript"/>
        </w:rPr>
        <w:t>PowerClass,NR</w:t>
      </w:r>
      <w:proofErr w:type="spellEnd"/>
      <w:proofErr w:type="gramEnd"/>
      <w:r>
        <w:t xml:space="preserve">, and PC3 by </w:t>
      </w:r>
      <w:r>
        <w:rPr>
          <w:i/>
        </w:rPr>
        <w:t>powerClassNRPart-r16</w:t>
      </w:r>
      <w:r>
        <w:t xml:space="preserve">) or Rel-16 PC2 UE reporting (PC3 by </w:t>
      </w:r>
      <w:proofErr w:type="spellStart"/>
      <w:r>
        <w:t>P</w:t>
      </w:r>
      <w:r>
        <w:rPr>
          <w:vertAlign w:val="subscript"/>
        </w:rPr>
        <w:t>PowerClass,NR</w:t>
      </w:r>
      <w:proofErr w:type="spellEnd"/>
      <w:r>
        <w:t>), same test requirement for PC3 UE as in clause 6.2.2.5 i</w:t>
      </w:r>
      <w:r>
        <w:t>n TS 38.521-1 [8].</w:t>
      </w:r>
    </w:p>
    <w:p w14:paraId="5F78FDAF" w14:textId="77777777" w:rsidR="00E4278B" w:rsidRDefault="00127185">
      <w:pPr>
        <w:pStyle w:val="4"/>
        <w:rPr>
          <w:ins w:id="24" w:author="Danni SONG(CMCC)" w:date="2022-02-10T23:27:00Z"/>
        </w:rPr>
      </w:pPr>
      <w:ins w:id="25" w:author="Danni SONG(CMCC)" w:date="2022-02-10T23:27:00Z">
        <w:r>
          <w:t>6.2B.2.3</w:t>
        </w:r>
      </w:ins>
      <w:ins w:id="26" w:author="Danni SONG(CMCC)" w:date="2022-02-10T23:29:00Z">
        <w:r>
          <w:rPr>
            <w:lang w:val="en-US"/>
          </w:rPr>
          <w:t>a</w:t>
        </w:r>
      </w:ins>
      <w:ins w:id="27" w:author="Danni SONG(CMCC)" w:date="2022-02-10T23:27:00Z">
        <w:r>
          <w:tab/>
          <w:t>UE Maximum Output Power reduction for Inter-Band N</w:t>
        </w:r>
      </w:ins>
      <w:ins w:id="28" w:author="Danni SONG(CMCC)" w:date="2022-02-10T23:30:00Z">
        <w:r>
          <w:t>E</w:t>
        </w:r>
      </w:ins>
      <w:ins w:id="29" w:author="Danni SONG(CMCC)" w:date="2022-02-10T23:27:00Z">
        <w:r>
          <w:t>-DC within FR1</w:t>
        </w:r>
      </w:ins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30" w:author="Danni SONG(CMCC)" w:date="2022-02-11T15:27:00Z">
        <w:r>
          <w:rPr>
            <w:lang w:eastAsia="zh-CN"/>
          </w:rPr>
          <w:t xml:space="preserve"> (1 NR CC)</w:t>
        </w:r>
      </w:ins>
    </w:p>
    <w:p w14:paraId="3FA90EEC" w14:textId="77777777" w:rsidR="00E4278B" w:rsidRDefault="00127185">
      <w:pPr>
        <w:rPr>
          <w:ins w:id="31" w:author="Danni SONG(CMCC)" w:date="2022-02-11T15:19:00Z"/>
          <w:lang w:eastAsia="zh-CN"/>
        </w:rPr>
      </w:pPr>
      <w:ins w:id="32" w:author="Danni SONG(CMCC)" w:date="2022-02-11T15:19:00Z">
        <w:r>
          <w:t>No exception requirements applicable to NR or LTE.</w:t>
        </w:r>
      </w:ins>
    </w:p>
    <w:p w14:paraId="53AE403C" w14:textId="77777777" w:rsidR="00E4278B" w:rsidRDefault="00127185">
      <w:ins w:id="33" w:author="Danni SONG(CMCC)" w:date="2022-02-11T15:19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 </w:t>
        </w:r>
        <w:r>
          <w:t xml:space="preserve">in this test case </w:t>
        </w:r>
        <w:r>
          <w:rPr>
            <w:rFonts w:hint="eastAsia"/>
            <w:lang w:eastAsia="zh-CN"/>
          </w:rPr>
          <w:t>are tested</w:t>
        </w:r>
        <w:r>
          <w:t xml:space="preserve"> in </w:t>
        </w:r>
      </w:ins>
      <w:ins w:id="34" w:author="Danni SONG(CMCC)" w:date="2022-02-11T15:22:00Z">
        <w:r>
          <w:rPr>
            <w:lang w:val="en-US"/>
          </w:rPr>
          <w:t>6</w:t>
        </w:r>
      </w:ins>
      <w:ins w:id="35" w:author="Danni SONG(CMCC)" w:date="2022-02-11T15:19:00Z">
        <w:r>
          <w:t>.</w:t>
        </w:r>
      </w:ins>
      <w:ins w:id="36" w:author="Danni SONG(CMCC)" w:date="2022-02-11T15:22:00Z">
        <w:r>
          <w:rPr>
            <w:lang w:val="en-US"/>
          </w:rPr>
          <w:t>2.2</w:t>
        </w:r>
      </w:ins>
      <w:ins w:id="37" w:author="Danni SONG(CMCC)" w:date="2022-02-11T15:19:00Z">
        <w:r>
          <w:rPr>
            <w:rFonts w:hint="eastAsia"/>
            <w:lang w:eastAsia="zh-CN"/>
          </w:rPr>
          <w:t xml:space="preserve"> of TS 38.521-1 [8], and the requirements for LTE carrier(s) in this test case are tested in </w:t>
        </w:r>
      </w:ins>
      <w:ins w:id="38" w:author="Danni SONG(CMCC)" w:date="2022-02-11T15:23:00Z">
        <w:r>
          <w:rPr>
            <w:lang w:val="en-US" w:eastAsia="zh-CN"/>
          </w:rPr>
          <w:t>6.2</w:t>
        </w:r>
      </w:ins>
      <w:ins w:id="39" w:author="Danni SONG(CMCC)" w:date="2022-02-11T15:19:00Z">
        <w:r>
          <w:rPr>
            <w:rFonts w:hint="eastAsia"/>
            <w:lang w:eastAsia="zh-CN"/>
          </w:rPr>
          <w:t>.</w:t>
        </w:r>
      </w:ins>
      <w:ins w:id="40" w:author="Danni SONG(CMCC)" w:date="2022-02-11T15:23:00Z">
        <w:r>
          <w:rPr>
            <w:lang w:val="en-US" w:eastAsia="zh-CN"/>
          </w:rPr>
          <w:t>3</w:t>
        </w:r>
      </w:ins>
      <w:ins w:id="41" w:author="Danni SONG(CMCC)" w:date="2022-02-11T15:19:00Z">
        <w:r>
          <w:rPr>
            <w:rFonts w:hint="eastAsia"/>
            <w:lang w:eastAsia="zh-CN"/>
          </w:rPr>
          <w:t xml:space="preserve"> and </w:t>
        </w:r>
      </w:ins>
      <w:ins w:id="42" w:author="Danni SONG(CMCC)" w:date="2022-02-11T15:27:00Z">
        <w:r>
          <w:rPr>
            <w:lang w:val="en-US" w:eastAsia="zh-CN"/>
          </w:rPr>
          <w:t>6.2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</w:ins>
      <w:ins w:id="43" w:author="Danni SONG(CMCC)" w:date="2022-02-11T15:19:00Z">
        <w:r>
          <w:rPr>
            <w:rFonts w:hint="eastAsia"/>
            <w:lang w:eastAsia="zh-CN"/>
          </w:rPr>
          <w:t>A of TS 36.521-1 [10]. Neither NR carrier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44" w:author="Danni SONG(CMCC)" w:date="2022-02-11T15:27:00Z">
        <w:r>
          <w:rPr>
            <w:rFonts w:hint="eastAsia"/>
            <w:lang w:eastAsia="zh-CN"/>
          </w:rPr>
          <w:t>(s)</w:t>
        </w:r>
      </w:ins>
      <w:ins w:id="45" w:author="Danni SONG(CMCC)" w:date="2022-02-11T15:19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</w:t>
        </w:r>
      </w:ins>
      <w:ins w:id="46" w:author="Danni SONG(CMCC)" w:date="2022-02-10T23:27:00Z">
        <w:r>
          <w:t>.</w:t>
        </w:r>
      </w:ins>
    </w:p>
    <w:p w14:paraId="5EE32918" w14:textId="77777777" w:rsidR="00E4278B" w:rsidRDefault="00127185">
      <w:pPr>
        <w:pStyle w:val="4"/>
        <w:rPr>
          <w:lang w:eastAsia="zh-CN"/>
        </w:rPr>
      </w:pPr>
      <w:bookmarkStart w:id="47" w:name="_Toc27475632"/>
      <w:bookmarkStart w:id="48" w:name="_Toc29495213"/>
      <w:bookmarkStart w:id="49" w:name="_Toc68206128"/>
      <w:bookmarkStart w:id="50" w:name="_Toc43976917"/>
      <w:bookmarkStart w:id="51" w:name="_Toc36118306"/>
      <w:bookmarkStart w:id="52" w:name="_Toc52213489"/>
      <w:bookmarkStart w:id="53" w:name="_Toc60742945"/>
      <w:bookmarkStart w:id="54" w:name="_Toc36560419"/>
      <w:bookmarkStart w:id="55" w:name="_Toc36116257"/>
      <w:bookmarkStart w:id="56" w:name="_Toc75971926"/>
      <w:bookmarkStart w:id="57" w:name="_Toc90493347"/>
      <w:bookmarkStart w:id="58" w:name="_Toc85051349"/>
      <w:bookmarkStart w:id="59" w:name="_Toc90493987"/>
      <w:r>
        <w:t>6.2B.2.4</w:t>
      </w:r>
      <w:r>
        <w:tab/>
        <w:t xml:space="preserve">UE Maximum Output Power reduction for </w:t>
      </w:r>
      <w:r>
        <w:t>Inter-Band EN-DC including FR2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rPr>
          <w:lang w:eastAsia="zh-CN"/>
        </w:rPr>
        <w:t xml:space="preserve"> (1 NR CC)</w:t>
      </w:r>
      <w:bookmarkEnd w:id="56"/>
      <w:bookmarkEnd w:id="57"/>
      <w:bookmarkEnd w:id="58"/>
      <w:bookmarkEnd w:id="59"/>
    </w:p>
    <w:p w14:paraId="4BAC5BC1" w14:textId="77777777" w:rsidR="00E4278B" w:rsidRDefault="00127185">
      <w:pPr>
        <w:pStyle w:val="Separation"/>
        <w:ind w:left="0" w:firstLine="0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E48D361" w14:textId="77777777" w:rsidR="00E4278B" w:rsidRDefault="00E4278B"/>
    <w:p w14:paraId="3AE20907" w14:textId="77777777" w:rsidR="00E4278B" w:rsidRDefault="00E4278B"/>
    <w:p w14:paraId="0C8134C0" w14:textId="77777777" w:rsidR="00E4278B" w:rsidRDefault="00E4278B"/>
    <w:bookmarkEnd w:id="4"/>
    <w:bookmarkEnd w:id="5"/>
    <w:bookmarkEnd w:id="6"/>
    <w:bookmarkEnd w:id="7"/>
    <w:bookmarkEnd w:id="8"/>
    <w:bookmarkEnd w:id="9"/>
    <w:bookmarkEnd w:id="10"/>
    <w:p w14:paraId="53D1701B" w14:textId="77777777" w:rsidR="00E4278B" w:rsidRDefault="00E4278B">
      <w:pPr>
        <w:rPr>
          <w:lang w:eastAsia="zh-CN"/>
        </w:rPr>
      </w:pPr>
    </w:p>
    <w:sectPr w:rsidR="00E4278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DB6B7" w14:textId="77777777" w:rsidR="00127185" w:rsidRDefault="00127185">
      <w:pPr>
        <w:spacing w:after="0"/>
      </w:pPr>
      <w:r>
        <w:separator/>
      </w:r>
    </w:p>
  </w:endnote>
  <w:endnote w:type="continuationSeparator" w:id="0">
    <w:p w14:paraId="45F48427" w14:textId="77777777" w:rsidR="00127185" w:rsidRDefault="001271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×–¾’©‘Ì">
    <w:altName w:val="Yu Gothic"/>
    <w:charset w:val="80"/>
    <w:family w:val="auto"/>
    <w:pitch w:val="default"/>
    <w:sig w:usb0="00000000" w:usb1="0000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ED63B" w14:textId="77777777" w:rsidR="00127185" w:rsidRDefault="00127185">
      <w:pPr>
        <w:spacing w:after="0"/>
      </w:pPr>
      <w:r>
        <w:separator/>
      </w:r>
    </w:p>
  </w:footnote>
  <w:footnote w:type="continuationSeparator" w:id="0">
    <w:p w14:paraId="06FB3751" w14:textId="77777777" w:rsidR="00127185" w:rsidRDefault="001271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E91CE" w14:textId="77777777" w:rsidR="00E4278B" w:rsidRDefault="0012718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406AF" w14:textId="77777777" w:rsidR="00E4278B" w:rsidRDefault="00E4278B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63751" w14:textId="77777777" w:rsidR="00E4278B" w:rsidRDefault="00127185">
    <w:pPr>
      <w:pStyle w:val="a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0BAF8" w14:textId="77777777" w:rsidR="00E4278B" w:rsidRDefault="00E4278B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27185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1E657E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4017A"/>
    <w:rsid w:val="00E4278B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30B7"/>
    <w:rsid w:val="00F55286"/>
    <w:rsid w:val="00F56953"/>
    <w:rsid w:val="00FB6386"/>
    <w:rsid w:val="00FD621B"/>
    <w:rsid w:val="03396BC1"/>
    <w:rsid w:val="038C76D9"/>
    <w:rsid w:val="05A142E3"/>
    <w:rsid w:val="0D0928E4"/>
    <w:rsid w:val="0F2F609A"/>
    <w:rsid w:val="0F327E4B"/>
    <w:rsid w:val="13094CFE"/>
    <w:rsid w:val="156A005D"/>
    <w:rsid w:val="19FC6555"/>
    <w:rsid w:val="1AE75406"/>
    <w:rsid w:val="1B432BC9"/>
    <w:rsid w:val="1B500877"/>
    <w:rsid w:val="1EDD3679"/>
    <w:rsid w:val="23A63802"/>
    <w:rsid w:val="256C2C5E"/>
    <w:rsid w:val="285B5BFA"/>
    <w:rsid w:val="28A91EE3"/>
    <w:rsid w:val="29BF0C6C"/>
    <w:rsid w:val="29D71D17"/>
    <w:rsid w:val="2D6E32AD"/>
    <w:rsid w:val="2F7A70C4"/>
    <w:rsid w:val="305D08A1"/>
    <w:rsid w:val="339E1D38"/>
    <w:rsid w:val="342333B2"/>
    <w:rsid w:val="34D367E9"/>
    <w:rsid w:val="3B3001A4"/>
    <w:rsid w:val="42096341"/>
    <w:rsid w:val="425C471F"/>
    <w:rsid w:val="47F3669C"/>
    <w:rsid w:val="4B523CBB"/>
    <w:rsid w:val="4E7176EC"/>
    <w:rsid w:val="514349DE"/>
    <w:rsid w:val="58711F92"/>
    <w:rsid w:val="591D6271"/>
    <w:rsid w:val="5D0475A1"/>
    <w:rsid w:val="5F067993"/>
    <w:rsid w:val="616F49DB"/>
    <w:rsid w:val="639306E1"/>
    <w:rsid w:val="677954A5"/>
    <w:rsid w:val="69A06E5C"/>
    <w:rsid w:val="6ACE26BB"/>
    <w:rsid w:val="6BEF2C93"/>
    <w:rsid w:val="6C6C1FC9"/>
    <w:rsid w:val="6DE93BBD"/>
    <w:rsid w:val="71B53D94"/>
    <w:rsid w:val="7796049C"/>
    <w:rsid w:val="7A2C2202"/>
    <w:rsid w:val="7A8400D2"/>
    <w:rsid w:val="7FD2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110800"/>
  <w15:docId w15:val="{3C3F1B02-9CE1-4246-801F-6B2B07E2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styleId="aff4">
    <w:name w:val="Revision"/>
    <w:hidden/>
    <w:uiPriority w:val="99"/>
    <w:semiHidden/>
    <w:rsid w:val="001E657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457</Words>
  <Characters>2607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 ly</cp:lastModifiedBy>
  <cp:revision>18</cp:revision>
  <cp:lastPrinted>2411-12-31T15:59:00Z</cp:lastPrinted>
  <dcterms:created xsi:type="dcterms:W3CDTF">2021-04-23T03:04:00Z</dcterms:created>
  <dcterms:modified xsi:type="dcterms:W3CDTF">2022-02-11T11:44:00Z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3663C0D6BEA145388430C81E8C850943</vt:lpwstr>
  </property>
</Properties>
</file>